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1AADF" w14:textId="0026AEDC"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9B5010">
        <w:rPr>
          <w:rFonts w:cs="Arial"/>
          <w:b/>
          <w:sz w:val="24"/>
          <w:szCs w:val="24"/>
          <w:lang w:val="en-US" w:eastAsia="zh-CN"/>
        </w:rPr>
        <w:t>7</w:t>
      </w:r>
      <w:r w:rsidRPr="0087383F">
        <w:rPr>
          <w:rFonts w:cs="Arial"/>
          <w:b/>
          <w:i/>
          <w:sz w:val="28"/>
          <w:szCs w:val="24"/>
        </w:rPr>
        <w:tab/>
      </w:r>
      <w:r w:rsidR="00C622A0" w:rsidRPr="00C622A0">
        <w:rPr>
          <w:rFonts w:cs="Arial"/>
          <w:b/>
          <w:sz w:val="24"/>
          <w:szCs w:val="24"/>
        </w:rPr>
        <w:t>S2-250</w:t>
      </w:r>
      <w:r w:rsidR="001D1F93">
        <w:rPr>
          <w:rFonts w:cs="Arial"/>
          <w:b/>
          <w:sz w:val="24"/>
          <w:szCs w:val="24"/>
        </w:rPr>
        <w:t>2651</w:t>
      </w:r>
    </w:p>
    <w:p w14:paraId="7CB45193" w14:textId="783E8E85" w:rsidR="001E41F3" w:rsidRPr="004D05CE" w:rsidRDefault="009B5010" w:rsidP="0087383F">
      <w:pPr>
        <w:pStyle w:val="3GPPHeader"/>
        <w:rPr>
          <w:rFonts w:ascii="Arial" w:eastAsiaTheme="minorEastAsia" w:hAnsi="Arial" w:cs="Arial"/>
          <w:bCs/>
          <w:color w:val="0000FF"/>
          <w:sz w:val="20"/>
          <w:lang w:eastAsia="en-US"/>
        </w:rPr>
      </w:pPr>
      <w:r w:rsidRPr="009B5010">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Pr="009B5010">
        <w:rPr>
          <w:rFonts w:ascii="Arial" w:eastAsiaTheme="minorEastAsia" w:hAnsi="Arial" w:cs="Arial"/>
          <w:bCs/>
          <w:color w:val="0000FF"/>
          <w:sz w:val="20"/>
          <w:lang w:eastAsia="en-US"/>
        </w:rPr>
        <w:t>S2-250</w:t>
      </w:r>
      <w:r w:rsidR="004D1BA9">
        <w:rPr>
          <w:rFonts w:ascii="Arial" w:eastAsiaTheme="minorEastAsia" w:hAnsi="Arial" w:cs="Arial"/>
          <w:bCs/>
          <w:color w:val="0000FF"/>
          <w:sz w:val="20"/>
          <w:lang w:eastAsia="en-US"/>
        </w:rPr>
        <w:t>1803</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8C20F51" w:rsidR="005701DE" w:rsidRPr="00410371" w:rsidRDefault="0093138F" w:rsidP="0093138F">
            <w:pPr>
              <w:pStyle w:val="CRCoverPage"/>
              <w:spacing w:after="0"/>
              <w:jc w:val="center"/>
              <w:rPr>
                <w:noProof/>
                <w:lang w:eastAsia="zh-CN"/>
              </w:rPr>
            </w:pPr>
            <w:r w:rsidRPr="0093138F">
              <w:rPr>
                <w:rFonts w:hint="eastAsia"/>
                <w:b/>
                <w:noProof/>
                <w:sz w:val="28"/>
              </w:rPr>
              <w:t>6</w:t>
            </w:r>
            <w:r w:rsidRPr="0093138F">
              <w:rPr>
                <w:b/>
                <w:noProof/>
                <w:sz w:val="28"/>
              </w:rPr>
              <w:t>114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9D73A22" w:rsidR="005701DE" w:rsidRPr="00410371" w:rsidRDefault="001D1F93" w:rsidP="001D1F93">
            <w:pPr>
              <w:pStyle w:val="CRCoverPage"/>
              <w:spacing w:after="0"/>
              <w:jc w:val="center"/>
              <w:rPr>
                <w:b/>
                <w:noProof/>
                <w:lang w:eastAsia="zh-CN"/>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E7B2B7E" w:rsidR="005701DE" w:rsidRPr="00410371" w:rsidRDefault="00CC1D99" w:rsidP="0093138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93138F">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B9945EB" w:rsidR="007A48E7" w:rsidRDefault="003D1329" w:rsidP="003D1329">
            <w:pPr>
              <w:pStyle w:val="CRCoverPage"/>
              <w:spacing w:after="0"/>
              <w:ind w:left="100"/>
              <w:rPr>
                <w:noProof/>
              </w:rPr>
            </w:pPr>
            <w:r>
              <w:rPr>
                <w:noProof/>
              </w:rPr>
              <w:t xml:space="preserve">Clarification on </w:t>
            </w:r>
            <w:r w:rsidRPr="00272277">
              <w:rPr>
                <w:noProof/>
              </w:rPr>
              <w:t>Configured NSSAI</w:t>
            </w:r>
            <w:r>
              <w:rPr>
                <w:noProof/>
              </w:rPr>
              <w:t xml:space="preserve"> </w:t>
            </w:r>
            <w:r w:rsidR="007A48E7">
              <w:rPr>
                <w:noProof/>
              </w:rPr>
              <w:t>in AF R</w:t>
            </w:r>
            <w:r w:rsidR="007A48E7">
              <w:t>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076E1AD" w:rsidR="00A302F6" w:rsidRDefault="003D1329" w:rsidP="00DE642F">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D63E5" w:rsidR="00A302F6" w:rsidRDefault="00AF66B6" w:rsidP="0093138F">
            <w:pPr>
              <w:pStyle w:val="CRCoverPage"/>
              <w:spacing w:after="0"/>
              <w:ind w:left="100"/>
              <w:rPr>
                <w:noProof/>
              </w:rPr>
            </w:pPr>
            <w:r>
              <w:t>202</w:t>
            </w:r>
            <w:r w:rsidR="00192EB7">
              <w:t>5</w:t>
            </w:r>
            <w:r>
              <w:t>-</w:t>
            </w:r>
            <w:r w:rsidR="00192EB7">
              <w:t>0</w:t>
            </w:r>
            <w:r w:rsidR="0093138F">
              <w:t>2</w:t>
            </w:r>
            <w:r>
              <w:t>-</w:t>
            </w:r>
            <w:r w:rsidR="0093138F">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BB1D84" w:rsidR="00FD5AC3" w:rsidRPr="0002336C" w:rsidRDefault="00FD5AC3" w:rsidP="003D1329">
            <w:pPr>
              <w:pStyle w:val="CRCoverPage"/>
              <w:spacing w:after="0"/>
              <w:ind w:left="100"/>
              <w:rPr>
                <w:noProof/>
                <w:lang w:eastAsia="zh-CN"/>
              </w:rPr>
            </w:pPr>
            <w:r>
              <w:rPr>
                <w:rFonts w:hint="eastAsia"/>
                <w:noProof/>
                <w:lang w:eastAsia="zh-CN"/>
              </w:rPr>
              <w:t>I</w:t>
            </w:r>
            <w:r>
              <w:rPr>
                <w:noProof/>
                <w:lang w:eastAsia="zh-CN"/>
              </w:rPr>
              <w:t>t is unclear whether this feature is applicable for 3GPP access or both 3GPP access and non 3GPP access.</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4D1BA9"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0653220A" w:rsidR="00272277" w:rsidRDefault="00272277" w:rsidP="005800E6">
            <w:pPr>
              <w:pStyle w:val="CRCoverPage"/>
              <w:spacing w:after="0"/>
              <w:ind w:left="100"/>
              <w:rPr>
                <w:noProof/>
                <w:lang w:eastAsia="zh-CN"/>
              </w:rPr>
            </w:pPr>
            <w:r>
              <w:rPr>
                <w:noProof/>
                <w:lang w:eastAsia="zh-CN"/>
              </w:rPr>
              <w:t xml:space="preserve">It is clarified that </w:t>
            </w:r>
            <w:r w:rsidR="005800E6">
              <w:t>a</w:t>
            </w:r>
            <w:r w:rsidR="005800E6" w:rsidRPr="005800E6">
              <w:t>pplication of this feature over non-3GPP access is not further specified.</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19766E6" w:rsidR="0087383F" w:rsidRDefault="0087383F" w:rsidP="0087383F">
            <w:pPr>
              <w:pStyle w:val="CRCoverPage"/>
              <w:spacing w:after="0"/>
              <w:ind w:left="100"/>
              <w:rPr>
                <w:noProof/>
                <w:lang w:eastAsia="zh-CN"/>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1" w:name="_CR6_2_3_4_2"/>
      <w:bookmarkStart w:id="2" w:name="_CR6_2_3_4_3"/>
      <w:bookmarkStart w:id="3" w:name="_CR6_2_3_4_4"/>
      <w:bookmarkStart w:id="4" w:name="_CR5_15_18_3"/>
      <w:bookmarkStart w:id="5" w:name="_CR5_15_19"/>
      <w:bookmarkStart w:id="6" w:name="_Toc185600880"/>
      <w:bookmarkEnd w:id="1"/>
      <w:bookmarkEnd w:id="2"/>
      <w:bookmarkEnd w:id="3"/>
      <w:bookmarkEnd w:id="4"/>
      <w:bookmarkEnd w:id="5"/>
      <w:r>
        <w:t>5.15.5.2.2a</w:t>
      </w:r>
      <w:r>
        <w:tab/>
        <w:t>AF Requested modification of the Set of Network Slice(s) for a UE</w:t>
      </w:r>
      <w:bookmarkEnd w:id="6"/>
    </w:p>
    <w:p w14:paraId="2EB58CE6" w14:textId="57F9BA0F"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r w:rsidRPr="001D558C">
        <w:t>may subscribe to Notification on the outcome of the 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20609DF7" w:rsidR="00652C7B" w:rsidRDefault="00652C7B" w:rsidP="00652C7B">
      <w:pPr>
        <w:pStyle w:val="NO"/>
        <w:rPr>
          <w:ins w:id="7" w:author="ZTE2" w:date="2025-02-20T20:06:00Z"/>
        </w:rPr>
      </w:pPr>
      <w:r w:rsidRPr="001D558C">
        <w:t>NOTE 1:</w:t>
      </w:r>
      <w:r w:rsidRPr="001D558C">
        <w:tab/>
        <w:t>How the AF obtains the S-NSSAI to be replaced and the Alternative S-NSSAI is out of scope of this specification.</w:t>
      </w:r>
    </w:p>
    <w:p w14:paraId="308754D2" w14:textId="3C2F7216" w:rsidR="005800E6" w:rsidRPr="005800E6" w:rsidRDefault="005800E6" w:rsidP="00652C7B">
      <w:pPr>
        <w:pStyle w:val="NO"/>
      </w:pPr>
      <w:ins w:id="8" w:author="ZTE2" w:date="2025-02-20T20:06:00Z">
        <w:r w:rsidRPr="005800E6">
          <w:t>NOTE 2:</w:t>
        </w:r>
        <w:r w:rsidRPr="005800E6">
          <w:tab/>
          <w:t>Application of this feature over non-3GPP access is not further specified.</w:t>
        </w:r>
      </w:ins>
    </w:p>
    <w:p w14:paraId="1524448C" w14:textId="4051C015" w:rsidR="00652C7B" w:rsidRDefault="00652C7B" w:rsidP="00652C7B">
      <w:r w:rsidRPr="001D558C">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AF. The AMF handles the procedure as following:</w:t>
      </w:r>
    </w:p>
    <w:p w14:paraId="2B666482" w14:textId="21F3DF79" w:rsidR="00652C7B" w:rsidRDefault="00652C7B" w:rsidP="003D1329">
      <w:pPr>
        <w:pStyle w:val="EditorsNote"/>
      </w:pPr>
      <w:r>
        <w:t>Editor's note:</w:t>
      </w:r>
      <w:r>
        <w:tab/>
        <w:t>The value of Network Slice Replacement Type is FFS.</w:t>
      </w:r>
    </w:p>
    <w:p w14:paraId="2EDAF689" w14:textId="77777777" w:rsidR="003D1329" w:rsidRDefault="00652C7B" w:rsidP="003D1329">
      <w:pPr>
        <w:pStyle w:val="EditorsNote"/>
      </w:pPr>
      <w:r>
        <w:t>Editor's note:</w:t>
      </w:r>
      <w:r>
        <w:tab/>
        <w:t>Which PCRF to be used to request Notification on outcome of Network Slice Replacement request is FFS.</w:t>
      </w:r>
    </w:p>
    <w:p w14:paraId="09F53F3B" w14:textId="2130AB4E" w:rsidR="00652C7B" w:rsidRDefault="00652C7B" w:rsidP="003D1329">
      <w:pPr>
        <w:pStyle w:val="B1"/>
      </w:pPr>
      <w:r>
        <w:t>-</w:t>
      </w:r>
      <w:r>
        <w:tab/>
        <w:t>The AMF shall not handle the Network Slice Replacement procedure as described in clause 5.15.19.</w:t>
      </w:r>
    </w:p>
    <w:p w14:paraId="5523A7DC" w14:textId="26518703" w:rsidR="001D558C" w:rsidRPr="001D558C" w:rsidRDefault="00652C7B" w:rsidP="003D1329">
      <w:pPr>
        <w:pStyle w:val="B1"/>
      </w:pPr>
      <w:r>
        <w:t>-</w:t>
      </w:r>
      <w:r>
        <w:tab/>
        <w:t>If the Alternative S-NSSAI is not within the UE subscription,</w:t>
      </w:r>
      <w:bookmarkStart w:id="9" w:name="_Hlk189727663"/>
      <w:r>
        <w:t xml:space="preserve"> or is not supported in the UE Registration Area</w:t>
      </w:r>
      <w:bookmarkEnd w:id="9"/>
      <w:r>
        <w:t>, the AMF shall notify the PCF that the Network Slice Replacement is not triggered with a cause value. The PCF further notify the AF.</w:t>
      </w:r>
    </w:p>
    <w:p w14:paraId="0673969D" w14:textId="20B53CF5"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p>
    <w:p w14:paraId="1B65BAE9" w14:textId="678A73E6"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3E1CA966" w:rsidR="00652C7B" w:rsidRPr="005800E6" w:rsidRDefault="00652C7B" w:rsidP="003D1329">
      <w:pPr>
        <w:pStyle w:val="NO"/>
        <w:rPr>
          <w:color w:val="FF0000"/>
        </w:rPr>
      </w:pPr>
      <w:r w:rsidRPr="003D1329">
        <w:rPr>
          <w:color w:val="FF0000"/>
        </w:rPr>
        <w:t>Editor's note:</w:t>
      </w:r>
      <w:r w:rsidRPr="005800E6">
        <w:rPr>
          <w:color w:val="FF0000"/>
        </w:rPr>
        <w:tab/>
        <w:t>It is FFS whether the Replaced S-NSSAI should be removed from the Configured NSSAI.</w:t>
      </w:r>
    </w:p>
    <w:p w14:paraId="73755F3A" w14:textId="54517914" w:rsidR="00652C7B" w:rsidRDefault="00652C7B" w:rsidP="00652C7B">
      <w:pPr>
        <w:pStyle w:val="B1"/>
      </w:pPr>
      <w:r>
        <w:t>-</w:t>
      </w:r>
      <w:r>
        <w:tab/>
        <w:t>The AMF releases the PDU sessions that were using the Replaced S-NSSAI.</w:t>
      </w:r>
      <w:bookmarkStart w:id="10" w:name="_GoBack"/>
      <w:bookmarkEnd w:id="10"/>
    </w:p>
    <w:p w14:paraId="2B7E3AEB" w14:textId="7A452953" w:rsidR="00215F92" w:rsidRPr="00215F92" w:rsidRDefault="00652C7B" w:rsidP="00652C7B">
      <w:pPr>
        <w:pStyle w:val="B1"/>
      </w:pPr>
      <w:r>
        <w:t>-</w:t>
      </w:r>
      <w:r>
        <w:tab/>
        <w:t>The AMF stores in the UE context the access and mobility management policy information as received from PCF and transfer to new AMF during inter AMF mobility.</w:t>
      </w:r>
    </w:p>
    <w:p w14:paraId="59979274" w14:textId="6C9B8BDD" w:rsidR="00652C7B" w:rsidRPr="003B5CB7" w:rsidRDefault="00652C7B" w:rsidP="00652C7B">
      <w:pPr>
        <w:pStyle w:val="NO"/>
        <w:rPr>
          <w:rFonts w:eastAsia="Malgun Gothic"/>
          <w:lang w:eastAsia="ko-KR"/>
        </w:rPr>
      </w:pPr>
      <w:r>
        <w:t>NOTE 2:</w:t>
      </w:r>
      <w:r>
        <w:tab/>
        <w:t>Operator policies in the PCF ensures that the UE is configured with a URSP rule that contains the Alternative S-NSSAI to establish a new PDU Session.</w:t>
      </w:r>
    </w:p>
    <w:p w14:paraId="16A77451" w14:textId="134BF3BF" w:rsidR="00497D5D" w:rsidRPr="00652C7B" w:rsidRDefault="00652C7B" w:rsidP="00652C7B">
      <w:r>
        <w:t>The trusted AF or a NEF may send request to PCF for the UE to stop the Network Slice Replacement. In this case the PCF for the UE sends access and mobility management policies to the AMF, as described in TS 23.503 [45]. The AMF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A4EB7" w14:textId="77777777" w:rsidR="00383479" w:rsidRDefault="00383479">
      <w:r>
        <w:separator/>
      </w:r>
    </w:p>
  </w:endnote>
  <w:endnote w:type="continuationSeparator" w:id="0">
    <w:p w14:paraId="63F7E46E" w14:textId="77777777" w:rsidR="00383479" w:rsidRDefault="00383479">
      <w:r>
        <w:continuationSeparator/>
      </w:r>
    </w:p>
  </w:endnote>
  <w:endnote w:type="continuationNotice" w:id="1">
    <w:p w14:paraId="6CB7EB85" w14:textId="77777777" w:rsidR="00383479" w:rsidRDefault="00383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ECFDF" w14:textId="77777777" w:rsidR="00383479" w:rsidRDefault="00383479">
      <w:r>
        <w:separator/>
      </w:r>
    </w:p>
  </w:footnote>
  <w:footnote w:type="continuationSeparator" w:id="0">
    <w:p w14:paraId="657F8414" w14:textId="77777777" w:rsidR="00383479" w:rsidRDefault="00383479">
      <w:r>
        <w:continuationSeparator/>
      </w:r>
    </w:p>
  </w:footnote>
  <w:footnote w:type="continuationNotice" w:id="1">
    <w:p w14:paraId="1ECBB1C1" w14:textId="77777777" w:rsidR="00383479" w:rsidRDefault="003834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4FA"/>
    <w:rsid w:val="000E57C1"/>
    <w:rsid w:val="000E60A4"/>
    <w:rsid w:val="000E6F6B"/>
    <w:rsid w:val="000E71D2"/>
    <w:rsid w:val="000E7459"/>
    <w:rsid w:val="000F344A"/>
    <w:rsid w:val="000F3F81"/>
    <w:rsid w:val="000F408F"/>
    <w:rsid w:val="000F5129"/>
    <w:rsid w:val="000F69A0"/>
    <w:rsid w:val="000F72EC"/>
    <w:rsid w:val="0010051A"/>
    <w:rsid w:val="001028EF"/>
    <w:rsid w:val="001074D0"/>
    <w:rsid w:val="00107F59"/>
    <w:rsid w:val="001135DF"/>
    <w:rsid w:val="001138D5"/>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51E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1F93"/>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2277"/>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2A41"/>
    <w:rsid w:val="002A3A1A"/>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2C9B"/>
    <w:rsid w:val="003541D2"/>
    <w:rsid w:val="00355A42"/>
    <w:rsid w:val="00356180"/>
    <w:rsid w:val="003574EB"/>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3479"/>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329"/>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15E"/>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4FB2"/>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1BA9"/>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0E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2E61"/>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017"/>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65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0BE1"/>
    <w:rsid w:val="008844E8"/>
    <w:rsid w:val="00884BA2"/>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138F"/>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B5010"/>
    <w:rsid w:val="009C1B06"/>
    <w:rsid w:val="009C2531"/>
    <w:rsid w:val="009C32DD"/>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12B"/>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5A66"/>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2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5974"/>
    <w:rsid w:val="00D37C1D"/>
    <w:rsid w:val="00D4098A"/>
    <w:rsid w:val="00D40A68"/>
    <w:rsid w:val="00D40B9C"/>
    <w:rsid w:val="00D422D9"/>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46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1058"/>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8D5"/>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193E"/>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47E1"/>
    <w:rsid w:val="00FD56E0"/>
    <w:rsid w:val="00FD5AC3"/>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29164-53BC-413F-A870-6596710C14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ZTE2</cp:lastModifiedBy>
  <cp:revision>3</cp:revision>
  <dcterms:created xsi:type="dcterms:W3CDTF">2025-02-20T09:41:00Z</dcterms:created>
  <dcterms:modified xsi:type="dcterms:W3CDTF">2025-02-20T12:07:00Z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